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520DC" w14:textId="5B60EC6C" w:rsidR="007C5607" w:rsidRDefault="007C5607" w:rsidP="007C5607">
      <w:pPr>
        <w:pStyle w:val="CRCoverPage"/>
        <w:tabs>
          <w:tab w:val="right" w:pos="9639"/>
        </w:tabs>
        <w:spacing w:after="0"/>
        <w:rPr>
          <w:b/>
          <w:noProof/>
          <w:sz w:val="24"/>
        </w:rPr>
      </w:pPr>
      <w:r>
        <w:rPr>
          <w:b/>
          <w:noProof/>
          <w:sz w:val="24"/>
        </w:rPr>
        <w:t>3GPP TSG-SA WG6 Meeting #</w:t>
      </w:r>
      <w:r w:rsidR="00F66359">
        <w:rPr>
          <w:b/>
          <w:noProof/>
          <w:sz w:val="24"/>
        </w:rPr>
        <w:t>60</w:t>
      </w:r>
      <w:r>
        <w:rPr>
          <w:b/>
          <w:noProof/>
          <w:sz w:val="24"/>
        </w:rPr>
        <w:tab/>
        <w:t>S6-2</w:t>
      </w:r>
      <w:r w:rsidR="004C418A">
        <w:rPr>
          <w:b/>
          <w:noProof/>
          <w:sz w:val="24"/>
        </w:rPr>
        <w:t>4</w:t>
      </w:r>
      <w:r w:rsidR="00F66359">
        <w:rPr>
          <w:b/>
          <w:noProof/>
          <w:sz w:val="24"/>
        </w:rPr>
        <w:t>1</w:t>
      </w:r>
      <w:r w:rsidR="00390971">
        <w:rPr>
          <w:b/>
          <w:noProof/>
          <w:sz w:val="24"/>
        </w:rPr>
        <w:t>194</w:t>
      </w:r>
    </w:p>
    <w:p w14:paraId="4B0A7A74" w14:textId="17FD0245" w:rsidR="007C5607" w:rsidRDefault="00F66359" w:rsidP="007C5607">
      <w:pPr>
        <w:pStyle w:val="CRCoverPage"/>
        <w:tabs>
          <w:tab w:val="right" w:pos="9639"/>
        </w:tabs>
        <w:spacing w:after="0"/>
        <w:rPr>
          <w:b/>
          <w:noProof/>
          <w:sz w:val="24"/>
        </w:rPr>
      </w:pPr>
      <w:r w:rsidRPr="00F66359">
        <w:rPr>
          <w:b/>
          <w:bCs/>
        </w:rPr>
        <w:t>Changsha, China</w:t>
      </w:r>
      <w:r w:rsidR="004C418A">
        <w:rPr>
          <w:b/>
          <w:bCs/>
        </w:rPr>
        <w:t xml:space="preserve"> </w:t>
      </w:r>
      <w:r w:rsidR="0035086D">
        <w:rPr>
          <w:b/>
          <w:bCs/>
        </w:rPr>
        <w:t>15</w:t>
      </w:r>
      <w:r w:rsidR="004C418A">
        <w:rPr>
          <w:b/>
          <w:bCs/>
          <w:vertAlign w:val="superscript"/>
        </w:rPr>
        <w:t>th</w:t>
      </w:r>
      <w:r w:rsidR="004C418A">
        <w:rPr>
          <w:b/>
          <w:bCs/>
        </w:rPr>
        <w:t xml:space="preserve"> – </w:t>
      </w:r>
      <w:r>
        <w:rPr>
          <w:b/>
          <w:bCs/>
        </w:rPr>
        <w:t>1</w:t>
      </w:r>
      <w:r w:rsidR="0035086D">
        <w:rPr>
          <w:b/>
          <w:bCs/>
        </w:rPr>
        <w:t>9</w:t>
      </w:r>
      <w:r w:rsidRPr="00F66359">
        <w:rPr>
          <w:b/>
          <w:bCs/>
          <w:vertAlign w:val="superscript"/>
        </w:rPr>
        <w:t>th</w:t>
      </w:r>
      <w:r w:rsidR="004C418A">
        <w:rPr>
          <w:b/>
          <w:bCs/>
        </w:rPr>
        <w:t xml:space="preserve"> </w:t>
      </w:r>
      <w:r>
        <w:rPr>
          <w:b/>
          <w:bCs/>
        </w:rPr>
        <w:t>April</w:t>
      </w:r>
      <w:r w:rsidR="004C418A">
        <w:rPr>
          <w:b/>
          <w:bCs/>
        </w:rPr>
        <w:t xml:space="preserve"> 2024</w:t>
      </w:r>
      <w:r w:rsidR="007C5607">
        <w:rPr>
          <w:rFonts w:cs="Arial"/>
          <w:b/>
          <w:bCs/>
          <w:sz w:val="22"/>
        </w:rPr>
        <w:tab/>
      </w:r>
      <w:r w:rsidR="007C5607" w:rsidRPr="00954242">
        <w:rPr>
          <w:b/>
          <w:noProof/>
          <w:sz w:val="22"/>
          <w:szCs w:val="22"/>
        </w:rPr>
        <w:t>(revision of S6-2</w:t>
      </w:r>
      <w:r w:rsidR="004C418A">
        <w:rPr>
          <w:b/>
          <w:noProof/>
          <w:sz w:val="22"/>
          <w:szCs w:val="22"/>
        </w:rPr>
        <w:t>4</w:t>
      </w:r>
      <w:r>
        <w:rPr>
          <w:b/>
          <w:noProof/>
          <w:sz w:val="22"/>
          <w:szCs w:val="22"/>
        </w:rPr>
        <w:t>1</w:t>
      </w:r>
      <w:r w:rsidR="007C5607" w:rsidRPr="00954242">
        <w:rPr>
          <w:b/>
          <w:noProof/>
          <w:sz w:val="22"/>
          <w:szCs w:val="22"/>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AFD995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B78FE">
        <w:rPr>
          <w:rFonts w:ascii="Arial" w:hAnsi="Arial" w:cs="Arial"/>
          <w:b/>
          <w:bCs/>
        </w:rPr>
        <w:t>Samsung</w:t>
      </w:r>
    </w:p>
    <w:p w14:paraId="7A651A91" w14:textId="5C82983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2F5B41">
        <w:rPr>
          <w:rFonts w:ascii="Arial" w:hAnsi="Arial" w:cs="Arial"/>
          <w:b/>
          <w:bCs/>
        </w:rPr>
        <w:t>update to solution#6</w:t>
      </w:r>
    </w:p>
    <w:p w14:paraId="13B93593" w14:textId="146212A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182624">
        <w:rPr>
          <w:rFonts w:ascii="Arial" w:hAnsi="Arial" w:cs="Arial"/>
          <w:b/>
          <w:bCs/>
        </w:rPr>
        <w:t>3GPP TR 23.700-82 v0.3.0</w:t>
      </w:r>
    </w:p>
    <w:p w14:paraId="4348F67C" w14:textId="3BC73C3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B78FE">
        <w:rPr>
          <w:rFonts w:ascii="Arial" w:hAnsi="Arial" w:cs="Arial"/>
          <w:b/>
          <w:color w:val="002060"/>
        </w:rPr>
        <w:t>8.3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7D6AAA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53DDF">
        <w:rPr>
          <w:rFonts w:ascii="Arial" w:hAnsi="Arial" w:cs="Arial"/>
          <w:b/>
          <w:bCs/>
        </w:rPr>
        <w:t>Arunprasath R</w:t>
      </w:r>
      <w:bookmarkStart w:id="0" w:name="_GoBack"/>
      <w:bookmarkEnd w:id="0"/>
      <w:r w:rsidR="000354C4">
        <w:rPr>
          <w:rFonts w:ascii="Arial" w:hAnsi="Arial" w:cs="Arial"/>
          <w:b/>
          <w:bCs/>
        </w:rPr>
        <w:t xml:space="preserve">, </w:t>
      </w:r>
      <w:hyperlink r:id="rId6" w:history="1">
        <w:r w:rsidR="000354C4" w:rsidRPr="00D7362B">
          <w:rPr>
            <w:rStyle w:val="Hyperlink"/>
            <w:rFonts w:ascii="Arial" w:hAnsi="Arial" w:cs="Arial"/>
            <w:b/>
            <w:bCs/>
          </w:rPr>
          <w:t>arun.prasath@samsung.com</w:t>
        </w:r>
      </w:hyperlink>
      <w:r w:rsidR="000354C4">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704A06D" w:rsidR="00CD2478" w:rsidRPr="00215ABA" w:rsidRDefault="00057E04" w:rsidP="00CD2478">
      <w:pPr>
        <w:rPr>
          <w:noProof/>
        </w:rPr>
      </w:pPr>
      <w:r>
        <w:rPr>
          <w:noProof/>
        </w:rPr>
        <w:t>This pCR updates solution#6 to use proper terms.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759811B" w14:textId="221DAA30" w:rsidR="006C08C3" w:rsidRDefault="006C08C3" w:rsidP="00CD2478">
      <w:pPr>
        <w:rPr>
          <w:noProof/>
          <w:lang w:val="en-US"/>
        </w:rPr>
      </w:pPr>
      <w:r>
        <w:rPr>
          <w:noProof/>
          <w:lang w:val="en-US"/>
        </w:rPr>
        <w:t>Following changes are done:</w:t>
      </w:r>
    </w:p>
    <w:p w14:paraId="41BEA366" w14:textId="7ABCC835" w:rsidR="00CD2478" w:rsidRDefault="006C08C3" w:rsidP="00CD2478">
      <w:pPr>
        <w:rPr>
          <w:noProof/>
          <w:lang w:val="en-US"/>
        </w:rPr>
      </w:pPr>
      <w:r>
        <w:rPr>
          <w:noProof/>
          <w:lang w:val="en-US"/>
        </w:rPr>
        <w:t>a)</w:t>
      </w:r>
      <w:r>
        <w:rPr>
          <w:noProof/>
          <w:lang w:val="en-US"/>
        </w:rPr>
        <w:tab/>
      </w:r>
      <w:r w:rsidR="00057E04">
        <w:rPr>
          <w:noProof/>
          <w:lang w:val="en-US"/>
        </w:rPr>
        <w:t>The term “set” is confusing as it is already used in other 3GPP working group to identify similar NFs (i.e. NF sets). It is proposed to use better work defined in SA6 group.</w:t>
      </w:r>
    </w:p>
    <w:p w14:paraId="262F37AE" w14:textId="47BD5CDA" w:rsidR="00E47EB9" w:rsidRDefault="00E47EB9" w:rsidP="00CD2478">
      <w:pPr>
        <w:rPr>
          <w:noProof/>
          <w:lang w:val="en-US"/>
        </w:rPr>
      </w:pPr>
      <w:r>
        <w:rPr>
          <w:noProof/>
          <w:lang w:val="en-US"/>
        </w:rPr>
        <w:t>In the procedure, the AIML enablement server discovers nodes to support AIML operations, so the term “bundle” (as it is used in other SA6 specification) seems appropriate.</w:t>
      </w:r>
    </w:p>
    <w:p w14:paraId="46A002A4" w14:textId="79D78B1A" w:rsidR="00AD36BE" w:rsidRDefault="006C08C3" w:rsidP="00CD2478">
      <w:pPr>
        <w:rPr>
          <w:noProof/>
          <w:lang w:val="en-US"/>
        </w:rPr>
      </w:pPr>
      <w:r>
        <w:rPr>
          <w:noProof/>
          <w:lang w:val="en-US"/>
        </w:rPr>
        <w:t>b)</w:t>
      </w:r>
      <w:r>
        <w:rPr>
          <w:noProof/>
          <w:lang w:val="en-US"/>
        </w:rPr>
        <w:tab/>
      </w:r>
      <w:r w:rsidR="00AD36BE">
        <w:rPr>
          <w:noProof/>
          <w:lang w:val="en-US"/>
        </w:rPr>
        <w:t>Furhter, editor’s note realted to architecture impacts is removed.</w:t>
      </w:r>
    </w:p>
    <w:p w14:paraId="0193642E" w14:textId="1742DA48" w:rsidR="00AD36BE" w:rsidRPr="008A5E86" w:rsidRDefault="006C08C3" w:rsidP="00CD2478">
      <w:pPr>
        <w:rPr>
          <w:noProof/>
          <w:lang w:val="en-US"/>
        </w:rPr>
      </w:pPr>
      <w:r>
        <w:rPr>
          <w:noProof/>
          <w:lang w:val="en-US"/>
        </w:rPr>
        <w:t>c)</w:t>
      </w:r>
      <w:r>
        <w:rPr>
          <w:noProof/>
          <w:lang w:val="en-US"/>
        </w:rPr>
        <w:tab/>
      </w:r>
      <w:r w:rsidR="00BC29CB">
        <w:rPr>
          <w:noProof/>
          <w:lang w:val="en-US"/>
        </w:rPr>
        <w:t>Furhter, the solution needs enhancement to allow VAL layer entity to perform selection based on discovery result. Added EN to capture the same.</w:t>
      </w:r>
    </w:p>
    <w:p w14:paraId="1AD024AF" w14:textId="4717BB0F" w:rsidR="00CD2478" w:rsidRPr="00215ABA" w:rsidRDefault="003E1438" w:rsidP="00CD2478">
      <w:pPr>
        <w:pStyle w:val="CRCoverPage"/>
        <w:rPr>
          <w:b/>
          <w:noProof/>
        </w:rPr>
      </w:pPr>
      <w:r>
        <w:rPr>
          <w:b/>
          <w:noProof/>
        </w:rPr>
        <w:t>3</w:t>
      </w:r>
      <w:r w:rsidR="00CD2478" w:rsidRPr="00215ABA">
        <w:rPr>
          <w:b/>
          <w:noProof/>
        </w:rPr>
        <w:t>. Proposal</w:t>
      </w:r>
    </w:p>
    <w:p w14:paraId="3E1BFF07" w14:textId="7CC8713F" w:rsidR="00CD2478" w:rsidRPr="008A5E86" w:rsidRDefault="00D658A3" w:rsidP="00CD2478">
      <w:pPr>
        <w:rPr>
          <w:noProof/>
          <w:lang w:val="en-US"/>
        </w:rPr>
      </w:pPr>
      <w:r w:rsidRPr="00D658A3">
        <w:rPr>
          <w:noProof/>
          <w:lang w:val="en-US"/>
        </w:rPr>
        <w:t xml:space="preserve">It is proposed to agree the following changes to </w:t>
      </w:r>
      <w:r w:rsidR="00182624" w:rsidRPr="00182624">
        <w:rPr>
          <w:noProof/>
          <w:lang w:val="en-US"/>
        </w:rPr>
        <w:t>3GPP TR 23.700-82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112FDA5" w14:textId="77777777" w:rsidR="00057E04" w:rsidRPr="006B578E" w:rsidRDefault="00057E04" w:rsidP="00057E04">
      <w:pPr>
        <w:pStyle w:val="Heading2"/>
      </w:pPr>
      <w:bookmarkStart w:id="1" w:name="_Toc161046012"/>
      <w:r>
        <w:rPr>
          <w:rFonts w:eastAsia="SimSun"/>
          <w:lang w:eastAsia="zh-CN"/>
        </w:rPr>
        <w:t xml:space="preserve">8.6 </w:t>
      </w:r>
      <w:r>
        <w:rPr>
          <w:rFonts w:eastAsia="SimSun"/>
          <w:lang w:eastAsia="zh-CN"/>
        </w:rPr>
        <w:tab/>
      </w:r>
      <w:r>
        <w:t>Solution</w:t>
      </w:r>
      <w:r w:rsidRPr="006B578E">
        <w:t xml:space="preserve"> #</w:t>
      </w:r>
      <w:r>
        <w:t>6</w:t>
      </w:r>
      <w:r w:rsidRPr="006B578E">
        <w:t xml:space="preserve">: </w:t>
      </w:r>
      <w:r w:rsidRPr="009334AB">
        <w:t xml:space="preserve">AIML </w:t>
      </w:r>
      <w:r>
        <w:t>enablement client selection</w:t>
      </w:r>
      <w:bookmarkEnd w:id="1"/>
    </w:p>
    <w:p w14:paraId="109976B7" w14:textId="77777777" w:rsidR="00057E04" w:rsidRDefault="00057E04" w:rsidP="00057E04">
      <w:pPr>
        <w:pStyle w:val="Heading3"/>
        <w:rPr>
          <w:rFonts w:eastAsia="SimSun"/>
          <w:lang w:val="en-US" w:eastAsia="zh-CN"/>
        </w:rPr>
      </w:pPr>
      <w:bookmarkStart w:id="2" w:name="_Toc161046013"/>
      <w:r>
        <w:rPr>
          <w:rFonts w:eastAsia="SimSun"/>
          <w:lang w:val="en-US" w:eastAsia="zh-CN"/>
        </w:rPr>
        <w:t>8.6.1</w:t>
      </w:r>
      <w:r>
        <w:rPr>
          <w:rFonts w:eastAsia="SimSun"/>
          <w:lang w:val="en-US" w:eastAsia="zh-CN"/>
        </w:rPr>
        <w:tab/>
        <w:t>Solution description</w:t>
      </w:r>
      <w:bookmarkEnd w:id="2"/>
    </w:p>
    <w:p w14:paraId="6A6C00CD" w14:textId="77777777" w:rsidR="00057E04" w:rsidRDefault="00057E04" w:rsidP="00057E04">
      <w:pPr>
        <w:rPr>
          <w:noProof/>
          <w:lang w:val="en-US"/>
        </w:rPr>
      </w:pPr>
      <w:r>
        <w:rPr>
          <w:noProof/>
          <w:lang w:val="en-US"/>
        </w:rPr>
        <w:t xml:space="preserve">The following clauses specify procedures, information flows, and APIs for Key Issue #3 to support </w:t>
      </w:r>
      <w:r w:rsidRPr="000C0EE5">
        <w:rPr>
          <w:noProof/>
          <w:lang w:val="en-US"/>
        </w:rPr>
        <w:t>AIM</w:t>
      </w:r>
      <w:r>
        <w:rPr>
          <w:noProof/>
          <w:lang w:val="en-US"/>
        </w:rPr>
        <w:t>L</w:t>
      </w:r>
      <w:r>
        <w:rPr>
          <w:lang w:eastAsia="zh-CN"/>
        </w:rPr>
        <w:t xml:space="preserve"> enablement </w:t>
      </w:r>
      <w:r>
        <w:rPr>
          <w:noProof/>
          <w:lang w:val="en-US"/>
        </w:rPr>
        <w:t>client selection.</w:t>
      </w:r>
    </w:p>
    <w:p w14:paraId="4C67ACC3" w14:textId="77777777" w:rsidR="00057E04" w:rsidRPr="007579AF" w:rsidRDefault="00057E04" w:rsidP="00057E04">
      <w:pPr>
        <w:rPr>
          <w:lang w:eastAsia="zh-CN"/>
        </w:rPr>
      </w:pPr>
      <w:r w:rsidRPr="007579AF">
        <w:rPr>
          <w:lang w:eastAsia="zh-CN"/>
        </w:rPr>
        <w:t>Assumptions:</w:t>
      </w:r>
    </w:p>
    <w:p w14:paraId="405B8B15" w14:textId="77777777" w:rsidR="00057E04" w:rsidRPr="00EA7BDE" w:rsidRDefault="00057E04" w:rsidP="00057E04">
      <w:pPr>
        <w:pStyle w:val="B1"/>
        <w:rPr>
          <w:lang w:eastAsia="zh-CN"/>
        </w:rPr>
      </w:pPr>
      <w:r>
        <w:rPr>
          <w:lang w:eastAsia="zh-CN"/>
        </w:rPr>
        <w:t>1.</w:t>
      </w:r>
      <w:r>
        <w:rPr>
          <w:lang w:eastAsia="zh-CN"/>
        </w:rPr>
        <w:tab/>
      </w:r>
      <w:r w:rsidRPr="008A00EA">
        <w:rPr>
          <w:lang w:eastAsia="zh-CN"/>
        </w:rPr>
        <w:t xml:space="preserve">The proposed solution is based on </w:t>
      </w:r>
      <w:r>
        <w:rPr>
          <w:lang w:eastAsia="zh-CN"/>
        </w:rPr>
        <w:t>client-server architecture for federated learning</w:t>
      </w:r>
      <w:r w:rsidRPr="008A00EA">
        <w:rPr>
          <w:lang w:eastAsia="zh-CN"/>
        </w:rPr>
        <w:t>.</w:t>
      </w:r>
    </w:p>
    <w:p w14:paraId="12F38118" w14:textId="77777777" w:rsidR="00057E04" w:rsidRDefault="00057E04" w:rsidP="00057E04">
      <w:pPr>
        <w:pStyle w:val="B1"/>
        <w:rPr>
          <w:lang w:eastAsia="zh-CN"/>
        </w:rPr>
      </w:pPr>
      <w:r>
        <w:rPr>
          <w:lang w:eastAsia="zh-CN"/>
        </w:rPr>
        <w:t>2.</w:t>
      </w:r>
      <w:r>
        <w:rPr>
          <w:lang w:eastAsia="zh-CN"/>
        </w:rPr>
        <w:tab/>
        <w:t xml:space="preserve">The </w:t>
      </w:r>
      <w:r>
        <w:rPr>
          <w:noProof/>
          <w:lang w:val="en-US"/>
        </w:rPr>
        <w:t>VAL server</w:t>
      </w:r>
      <w:r>
        <w:rPr>
          <w:lang w:eastAsia="zh-CN"/>
        </w:rPr>
        <w:t xml:space="preserve"> has already discovered and received a list of </w:t>
      </w:r>
      <w:r w:rsidRPr="000C0EE5">
        <w:rPr>
          <w:noProof/>
          <w:lang w:val="en-US"/>
        </w:rPr>
        <w:t>AIM</w:t>
      </w:r>
      <w:r>
        <w:rPr>
          <w:noProof/>
          <w:lang w:val="en-US"/>
        </w:rPr>
        <w:t>L</w:t>
      </w:r>
      <w:r>
        <w:rPr>
          <w:lang w:eastAsia="zh-CN"/>
        </w:rPr>
        <w:t xml:space="preserve"> enablement clients that are suitable and have available data for a particular AIML operation</w:t>
      </w:r>
      <w:r w:rsidRPr="008A00EA">
        <w:rPr>
          <w:lang w:eastAsia="zh-CN"/>
        </w:rPr>
        <w:t>.</w:t>
      </w:r>
      <w:r>
        <w:rPr>
          <w:lang w:eastAsia="zh-CN"/>
        </w:rPr>
        <w:t xml:space="preserve"> </w:t>
      </w:r>
    </w:p>
    <w:p w14:paraId="22AC2EBE" w14:textId="77777777" w:rsidR="00057E04" w:rsidRPr="008A00EA" w:rsidRDefault="00057E04" w:rsidP="00057E04">
      <w:pPr>
        <w:pStyle w:val="B1"/>
        <w:rPr>
          <w:lang w:eastAsia="zh-CN"/>
        </w:rPr>
      </w:pPr>
      <w:r>
        <w:rPr>
          <w:lang w:eastAsia="zh-CN"/>
        </w:rPr>
        <w:t>3.</w:t>
      </w:r>
      <w:r>
        <w:rPr>
          <w:lang w:eastAsia="zh-CN"/>
        </w:rPr>
        <w:tab/>
        <w:t>The discovery operation may be performed as described in solution 7 to find a list of AIML enablement clients.</w:t>
      </w:r>
    </w:p>
    <w:p w14:paraId="4289EB44" w14:textId="77777777" w:rsidR="00057E04" w:rsidRDefault="00057E04" w:rsidP="00057E04">
      <w:pPr>
        <w:rPr>
          <w:noProof/>
          <w:lang w:val="en-US"/>
        </w:rPr>
      </w:pPr>
    </w:p>
    <w:p w14:paraId="40136B0B" w14:textId="77777777" w:rsidR="00057E04" w:rsidRDefault="00057E04" w:rsidP="00057E04">
      <w:pPr>
        <w:pStyle w:val="TH"/>
        <w:rPr>
          <w:noProof/>
          <w:lang w:val="en-US"/>
        </w:rPr>
      </w:pPr>
      <w:r>
        <w:object w:dxaOrig="6420" w:dyaOrig="2760" w14:anchorId="4B6D74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6pt;height:137.9pt" o:ole="">
            <v:imagedata r:id="rId7" o:title=""/>
          </v:shape>
          <o:OLEObject Type="Embed" ProgID="Visio.Drawing.15" ShapeID="_x0000_i1025" DrawAspect="Content" ObjectID="_1774105220" r:id="rId8"/>
        </w:object>
      </w:r>
    </w:p>
    <w:p w14:paraId="43FE4895" w14:textId="77777777" w:rsidR="00057E04" w:rsidRPr="0081007A" w:rsidRDefault="00057E04" w:rsidP="00057E04">
      <w:pPr>
        <w:pStyle w:val="TF"/>
      </w:pPr>
      <w:r w:rsidRPr="0081007A">
        <w:t xml:space="preserve">Figure </w:t>
      </w:r>
      <w:r>
        <w:t>8</w:t>
      </w:r>
      <w:r w:rsidRPr="0081007A">
        <w:t>.</w:t>
      </w:r>
      <w:r>
        <w:t>6.1</w:t>
      </w:r>
      <w:r w:rsidRPr="0081007A">
        <w:t xml:space="preserve">-1: </w:t>
      </w:r>
      <w:r w:rsidRPr="00FA3049">
        <w:t xml:space="preserve">AIML </w:t>
      </w:r>
      <w:r>
        <w:t xml:space="preserve">enablement </w:t>
      </w:r>
      <w:r w:rsidRPr="0081007A">
        <w:t xml:space="preserve">client </w:t>
      </w:r>
      <w:r>
        <w:t>selection</w:t>
      </w:r>
      <w:r w:rsidRPr="0081007A">
        <w:t xml:space="preserve"> procedure</w:t>
      </w:r>
    </w:p>
    <w:p w14:paraId="0D334FD4" w14:textId="1EE2ED11" w:rsidR="00057E04" w:rsidRPr="00057E04" w:rsidRDefault="00057E04" w:rsidP="00057E04">
      <w:pPr>
        <w:pStyle w:val="B1"/>
        <w:rPr>
          <w:rFonts w:cs="Calibri"/>
          <w:bCs/>
        </w:rPr>
      </w:pPr>
      <w:r>
        <w:rPr>
          <w:lang w:eastAsia="zh-CN"/>
        </w:rPr>
        <w:t>1.</w:t>
      </w:r>
      <w:r>
        <w:rPr>
          <w:lang w:eastAsia="zh-CN"/>
        </w:rPr>
        <w:tab/>
        <w:t xml:space="preserve">A VAL server sends a request to an </w:t>
      </w:r>
      <w:r w:rsidRPr="000C0EE5">
        <w:rPr>
          <w:noProof/>
          <w:lang w:val="en-US"/>
        </w:rPr>
        <w:t>AIM</w:t>
      </w:r>
      <w:r>
        <w:rPr>
          <w:noProof/>
          <w:lang w:val="en-US"/>
        </w:rPr>
        <w:t>L</w:t>
      </w:r>
      <w:r>
        <w:rPr>
          <w:lang w:eastAsia="zh-CN"/>
        </w:rPr>
        <w:t xml:space="preserve"> enablement server to select a list of </w:t>
      </w:r>
      <w:r w:rsidRPr="000C0EE5">
        <w:rPr>
          <w:noProof/>
          <w:lang w:val="en-US"/>
        </w:rPr>
        <w:t>AIM</w:t>
      </w:r>
      <w:r>
        <w:rPr>
          <w:noProof/>
          <w:lang w:val="en-US"/>
        </w:rPr>
        <w:t>L</w:t>
      </w:r>
      <w:r>
        <w:rPr>
          <w:lang w:eastAsia="zh-CN"/>
        </w:rPr>
        <w:t xml:space="preserve"> enablement clients that have been discovered to meet the requirements for AIML operations</w:t>
      </w:r>
      <w:r w:rsidRPr="00057E04">
        <w:rPr>
          <w:rFonts w:cs="Calibri"/>
          <w:bCs/>
        </w:rPr>
        <w:t xml:space="preserve">. The </w:t>
      </w:r>
      <w:r w:rsidRPr="000C0EE5">
        <w:rPr>
          <w:noProof/>
          <w:lang w:val="en-US"/>
        </w:rPr>
        <w:t>AIM</w:t>
      </w:r>
      <w:r>
        <w:rPr>
          <w:noProof/>
          <w:lang w:val="en-US"/>
        </w:rPr>
        <w:t>L</w:t>
      </w:r>
      <w:r>
        <w:rPr>
          <w:lang w:eastAsia="zh-CN"/>
        </w:rPr>
        <w:t xml:space="preserve"> enablement </w:t>
      </w:r>
      <w:r w:rsidRPr="00057E04">
        <w:rPr>
          <w:rFonts w:cs="Calibri"/>
          <w:bCs/>
        </w:rPr>
        <w:t xml:space="preserve">client selection request includes the VAL identifier, security credentials, application identifier, and a list of </w:t>
      </w:r>
      <w:r w:rsidRPr="000C0EE5">
        <w:rPr>
          <w:noProof/>
          <w:lang w:val="en-US"/>
        </w:rPr>
        <w:t>AIM</w:t>
      </w:r>
      <w:r>
        <w:rPr>
          <w:noProof/>
          <w:lang w:val="en-US"/>
        </w:rPr>
        <w:t>L</w:t>
      </w:r>
      <w:r>
        <w:rPr>
          <w:lang w:eastAsia="zh-CN"/>
        </w:rPr>
        <w:t xml:space="preserve"> </w:t>
      </w:r>
      <w:r w:rsidRPr="00057E04">
        <w:rPr>
          <w:rFonts w:cs="Calibri"/>
          <w:bCs/>
        </w:rPr>
        <w:t xml:space="preserve">client IDs for inclusion into an </w:t>
      </w:r>
      <w:r w:rsidRPr="000C0EE5">
        <w:rPr>
          <w:noProof/>
          <w:lang w:val="en-US"/>
        </w:rPr>
        <w:t>AIM</w:t>
      </w:r>
      <w:r>
        <w:rPr>
          <w:noProof/>
          <w:lang w:val="en-US"/>
        </w:rPr>
        <w:t>L</w:t>
      </w:r>
      <w:r>
        <w:rPr>
          <w:lang w:eastAsia="zh-CN"/>
        </w:rPr>
        <w:t xml:space="preserve"> </w:t>
      </w:r>
      <w:del w:id="3" w:author="Arun (Samsung)" w:date="2024-04-05T22:49:00Z">
        <w:r w:rsidRPr="00057E04" w:rsidDel="00C36928">
          <w:rPr>
            <w:rFonts w:cs="Calibri"/>
            <w:bCs/>
          </w:rPr>
          <w:delText>set</w:delText>
        </w:r>
      </w:del>
      <w:ins w:id="4" w:author="Arun (Samsung)" w:date="2024-04-05T22:49:00Z">
        <w:r w:rsidR="00C36928">
          <w:rPr>
            <w:rFonts w:cs="Calibri"/>
            <w:bCs/>
          </w:rPr>
          <w:t>bundle</w:t>
        </w:r>
      </w:ins>
      <w:r w:rsidRPr="00057E04">
        <w:rPr>
          <w:rFonts w:cs="Calibri"/>
          <w:bCs/>
        </w:rPr>
        <w:t>.</w:t>
      </w:r>
    </w:p>
    <w:p w14:paraId="048A2760" w14:textId="77777777" w:rsidR="00057E04" w:rsidRPr="00EA7BDE" w:rsidRDefault="00057E04" w:rsidP="00057E04">
      <w:pPr>
        <w:pStyle w:val="EditorsNote"/>
        <w:rPr>
          <w:lang w:eastAsia="zh-CN"/>
        </w:rPr>
      </w:pPr>
      <w:r w:rsidRPr="00057E04">
        <w:rPr>
          <w:rFonts w:cs="Calibri"/>
          <w:bCs/>
        </w:rPr>
        <w:t>Editor's Note: The IEs in the request are FFS.</w:t>
      </w:r>
      <w:r w:rsidRPr="002E6025">
        <w:rPr>
          <w:lang w:eastAsia="zh-CN"/>
        </w:rPr>
        <w:t xml:space="preserve"> </w:t>
      </w:r>
      <w:r>
        <w:rPr>
          <w:lang w:eastAsia="zh-CN"/>
        </w:rPr>
        <w:t>It is also FFS how the request parameters are used in relationship to other member selection policy provisioned to the AIML enabler layer.</w:t>
      </w:r>
    </w:p>
    <w:p w14:paraId="4315398F" w14:textId="636E972B" w:rsidR="00057E04" w:rsidRDefault="00057E04" w:rsidP="00057E04">
      <w:pPr>
        <w:pStyle w:val="B1"/>
        <w:rPr>
          <w:lang w:eastAsia="zh-CN"/>
        </w:rPr>
      </w:pPr>
      <w:r>
        <w:rPr>
          <w:lang w:eastAsia="zh-CN"/>
        </w:rPr>
        <w:t>2.</w:t>
      </w:r>
      <w:r>
        <w:rPr>
          <w:lang w:eastAsia="zh-CN"/>
        </w:rPr>
        <w:tab/>
      </w:r>
      <w:bookmarkStart w:id="5" w:name="_Hlk157763292"/>
      <w:r>
        <w:rPr>
          <w:lang w:eastAsia="zh-CN"/>
        </w:rPr>
        <w:t xml:space="preserve">The </w:t>
      </w:r>
      <w:r w:rsidRPr="000C0EE5">
        <w:rPr>
          <w:noProof/>
          <w:lang w:val="en-US"/>
        </w:rPr>
        <w:t>AIM</w:t>
      </w:r>
      <w:r>
        <w:rPr>
          <w:noProof/>
          <w:lang w:val="en-US"/>
        </w:rPr>
        <w:t>L</w:t>
      </w:r>
      <w:r>
        <w:rPr>
          <w:lang w:eastAsia="zh-CN"/>
        </w:rPr>
        <w:t xml:space="preserve"> enablement server validates the selection request and verifies the security credentials provided in the request. The </w:t>
      </w:r>
      <w:r w:rsidRPr="000C0EE5">
        <w:rPr>
          <w:noProof/>
          <w:lang w:val="en-US"/>
        </w:rPr>
        <w:t>AIM</w:t>
      </w:r>
      <w:r>
        <w:rPr>
          <w:noProof/>
          <w:lang w:val="en-US"/>
        </w:rPr>
        <w:t>L</w:t>
      </w:r>
      <w:r>
        <w:rPr>
          <w:lang w:eastAsia="zh-CN"/>
        </w:rPr>
        <w:t xml:space="preserve"> enablement server further performs authentication and authorization checks to determine if the requestor is able to create an </w:t>
      </w:r>
      <w:r w:rsidRPr="000C0EE5">
        <w:rPr>
          <w:noProof/>
          <w:lang w:val="en-US"/>
        </w:rPr>
        <w:t>AIM</w:t>
      </w:r>
      <w:r>
        <w:rPr>
          <w:noProof/>
          <w:lang w:val="en-US"/>
        </w:rPr>
        <w:t>L</w:t>
      </w:r>
      <w:r>
        <w:rPr>
          <w:lang w:eastAsia="zh-CN"/>
        </w:rPr>
        <w:t xml:space="preserve"> </w:t>
      </w:r>
      <w:del w:id="6" w:author="Arun (Samsung)" w:date="2024-04-05T22:49:00Z">
        <w:r w:rsidDel="00C36928">
          <w:rPr>
            <w:lang w:eastAsia="zh-CN"/>
          </w:rPr>
          <w:delText>set</w:delText>
        </w:r>
      </w:del>
      <w:ins w:id="7" w:author="Arun (Samsung)" w:date="2024-04-05T22:49:00Z">
        <w:r w:rsidR="00C36928">
          <w:rPr>
            <w:lang w:eastAsia="zh-CN"/>
          </w:rPr>
          <w:t>bundle</w:t>
        </w:r>
      </w:ins>
      <w:r>
        <w:rPr>
          <w:lang w:eastAsia="zh-CN"/>
        </w:rPr>
        <w:t xml:space="preserve">. If authorized, the </w:t>
      </w:r>
      <w:r w:rsidRPr="000C0EE5">
        <w:rPr>
          <w:noProof/>
          <w:lang w:val="en-US"/>
        </w:rPr>
        <w:t>AIM</w:t>
      </w:r>
      <w:r>
        <w:rPr>
          <w:noProof/>
          <w:lang w:val="en-US"/>
        </w:rPr>
        <w:t>L</w:t>
      </w:r>
      <w:r>
        <w:rPr>
          <w:lang w:eastAsia="zh-CN"/>
        </w:rPr>
        <w:t xml:space="preserve"> enablement server creates an </w:t>
      </w:r>
      <w:r w:rsidRPr="000C0EE5">
        <w:rPr>
          <w:noProof/>
          <w:lang w:val="en-US"/>
        </w:rPr>
        <w:t>AIM</w:t>
      </w:r>
      <w:r>
        <w:rPr>
          <w:noProof/>
          <w:lang w:val="en-US"/>
        </w:rPr>
        <w:t>L</w:t>
      </w:r>
      <w:r>
        <w:rPr>
          <w:lang w:eastAsia="zh-CN"/>
        </w:rPr>
        <w:t xml:space="preserve"> </w:t>
      </w:r>
      <w:del w:id="8" w:author="Arun (Samsung)" w:date="2024-04-05T22:49:00Z">
        <w:r w:rsidDel="00C36928">
          <w:rPr>
            <w:lang w:eastAsia="zh-CN"/>
          </w:rPr>
          <w:delText xml:space="preserve">set </w:delText>
        </w:r>
      </w:del>
      <w:ins w:id="9" w:author="Arun (Samsung)" w:date="2024-04-05T22:49:00Z">
        <w:r w:rsidR="00C36928">
          <w:rPr>
            <w:lang w:eastAsia="zh-CN"/>
          </w:rPr>
          <w:t xml:space="preserve">bundle </w:t>
        </w:r>
      </w:ins>
      <w:r>
        <w:rPr>
          <w:lang w:eastAsia="zh-CN"/>
        </w:rPr>
        <w:t xml:space="preserve">with the provided list of </w:t>
      </w:r>
      <w:r w:rsidRPr="000C0EE5">
        <w:rPr>
          <w:noProof/>
          <w:lang w:val="en-US"/>
        </w:rPr>
        <w:t>AIM</w:t>
      </w:r>
      <w:r>
        <w:rPr>
          <w:noProof/>
          <w:lang w:val="en-US"/>
        </w:rPr>
        <w:t>L</w:t>
      </w:r>
      <w:r>
        <w:rPr>
          <w:lang w:eastAsia="zh-CN"/>
        </w:rPr>
        <w:t xml:space="preserve"> enablement clients as members and assigns an </w:t>
      </w:r>
      <w:r w:rsidRPr="000C0EE5">
        <w:rPr>
          <w:noProof/>
          <w:lang w:val="en-US"/>
        </w:rPr>
        <w:t>AIM</w:t>
      </w:r>
      <w:r>
        <w:rPr>
          <w:noProof/>
          <w:lang w:val="en-US"/>
        </w:rPr>
        <w:t>L</w:t>
      </w:r>
      <w:r>
        <w:rPr>
          <w:lang w:eastAsia="zh-CN"/>
        </w:rPr>
        <w:t xml:space="preserve"> identifier for the </w:t>
      </w:r>
      <w:del w:id="10" w:author="Arun (Samsung)" w:date="2024-04-05T22:50:00Z">
        <w:r w:rsidDel="00C36928">
          <w:rPr>
            <w:lang w:eastAsia="zh-CN"/>
          </w:rPr>
          <w:delText>set</w:delText>
        </w:r>
      </w:del>
      <w:ins w:id="11" w:author="Arun (Samsung)" w:date="2024-04-05T22:50:00Z">
        <w:r w:rsidR="00C36928">
          <w:rPr>
            <w:lang w:eastAsia="zh-CN"/>
          </w:rPr>
          <w:t>bundle</w:t>
        </w:r>
      </w:ins>
      <w:r>
        <w:rPr>
          <w:lang w:eastAsia="zh-CN"/>
        </w:rPr>
        <w:t>.</w:t>
      </w:r>
      <w:bookmarkEnd w:id="5"/>
    </w:p>
    <w:p w14:paraId="204DF8D2" w14:textId="77777777" w:rsidR="00057E04" w:rsidRPr="008E1E1A" w:rsidRDefault="00057E04" w:rsidP="00057E04">
      <w:pPr>
        <w:pStyle w:val="NO"/>
      </w:pPr>
      <w:r w:rsidRPr="008E1E1A">
        <w:t>NOTE: The AIML enabler server can reuse SEAL group management for any necessary group management.</w:t>
      </w:r>
    </w:p>
    <w:p w14:paraId="6A4F49E8" w14:textId="61CAB196" w:rsidR="00057E04" w:rsidRDefault="00057E04" w:rsidP="00057E04">
      <w:pPr>
        <w:pStyle w:val="B1"/>
        <w:rPr>
          <w:ins w:id="12" w:author="Arun (Samsung)" w:date="2024-04-05T22:56:00Z"/>
          <w:lang w:eastAsia="zh-CN"/>
        </w:rPr>
      </w:pPr>
      <w:r>
        <w:rPr>
          <w:lang w:eastAsia="zh-CN"/>
        </w:rPr>
        <w:t>3.</w:t>
      </w:r>
      <w:r>
        <w:rPr>
          <w:lang w:eastAsia="zh-CN"/>
        </w:rPr>
        <w:tab/>
      </w:r>
      <w:bookmarkStart w:id="13" w:name="_Hlk157763425"/>
      <w:r>
        <w:rPr>
          <w:lang w:eastAsia="zh-CN"/>
        </w:rPr>
        <w:t xml:space="preserve">The </w:t>
      </w:r>
      <w:r w:rsidRPr="000C0EE5">
        <w:rPr>
          <w:noProof/>
          <w:lang w:val="en-US"/>
        </w:rPr>
        <w:t>AIM</w:t>
      </w:r>
      <w:r>
        <w:rPr>
          <w:noProof/>
          <w:lang w:val="en-US"/>
        </w:rPr>
        <w:t>L</w:t>
      </w:r>
      <w:r>
        <w:rPr>
          <w:lang w:eastAsia="zh-CN"/>
        </w:rPr>
        <w:t xml:space="preserve"> enablement server sends an </w:t>
      </w:r>
      <w:r w:rsidRPr="000C0EE5">
        <w:rPr>
          <w:noProof/>
          <w:lang w:val="en-US"/>
        </w:rPr>
        <w:t>AIM</w:t>
      </w:r>
      <w:r>
        <w:rPr>
          <w:noProof/>
          <w:lang w:val="en-US"/>
        </w:rPr>
        <w:t>L</w:t>
      </w:r>
      <w:r>
        <w:rPr>
          <w:lang w:eastAsia="zh-CN"/>
        </w:rPr>
        <w:t xml:space="preserve"> enablement client selection response that includes the status of the selection request and the assigned </w:t>
      </w:r>
      <w:r w:rsidRPr="000C0EE5">
        <w:rPr>
          <w:noProof/>
          <w:lang w:val="en-US"/>
        </w:rPr>
        <w:t>AIM</w:t>
      </w:r>
      <w:r>
        <w:rPr>
          <w:noProof/>
          <w:lang w:val="en-US"/>
        </w:rPr>
        <w:t>L</w:t>
      </w:r>
      <w:r>
        <w:rPr>
          <w:lang w:eastAsia="zh-CN"/>
        </w:rPr>
        <w:t xml:space="preserve"> </w:t>
      </w:r>
      <w:del w:id="14" w:author="Arun (Samsung)" w:date="2024-04-05T22:50:00Z">
        <w:r w:rsidDel="00C36928">
          <w:rPr>
            <w:lang w:eastAsia="zh-CN"/>
          </w:rPr>
          <w:delText xml:space="preserve">set </w:delText>
        </w:r>
      </w:del>
      <w:ins w:id="15" w:author="Arun (Samsung)" w:date="2024-04-05T22:50:00Z">
        <w:r w:rsidR="00C36928">
          <w:rPr>
            <w:lang w:eastAsia="zh-CN"/>
          </w:rPr>
          <w:t xml:space="preserve">bundle </w:t>
        </w:r>
      </w:ins>
      <w:r>
        <w:rPr>
          <w:lang w:eastAsia="zh-CN"/>
        </w:rPr>
        <w:t>identifier</w:t>
      </w:r>
      <w:bookmarkEnd w:id="13"/>
      <w:r w:rsidRPr="008A00EA">
        <w:rPr>
          <w:lang w:eastAsia="zh-CN"/>
        </w:rPr>
        <w:t>.</w:t>
      </w:r>
    </w:p>
    <w:p w14:paraId="380BA8FA" w14:textId="604AAC0F" w:rsidR="00AD36BE" w:rsidRPr="00EA7BDE" w:rsidRDefault="00AD36BE" w:rsidP="00057E04">
      <w:pPr>
        <w:pStyle w:val="B1"/>
        <w:rPr>
          <w:lang w:eastAsia="zh-CN"/>
        </w:rPr>
      </w:pPr>
      <w:ins w:id="16" w:author="Arun (Samsung)" w:date="2024-04-05T22:56:00Z">
        <w:r>
          <w:rPr>
            <w:lang w:eastAsia="zh-CN"/>
          </w:rPr>
          <w:t xml:space="preserve">Editor’s note: </w:t>
        </w:r>
      </w:ins>
      <w:ins w:id="17" w:author="Arun (Samsung)" w:date="2024-04-05T22:57:00Z">
        <w:r>
          <w:rPr>
            <w:lang w:eastAsia="zh-CN"/>
          </w:rPr>
          <w:t>After discovery, selection of nodes by the AIML enablement client /VAL client is FFS.</w:t>
        </w:r>
      </w:ins>
    </w:p>
    <w:p w14:paraId="7ED33D44" w14:textId="77777777" w:rsidR="00057E04" w:rsidRPr="00D7706D" w:rsidRDefault="00057E04" w:rsidP="00057E04">
      <w:pPr>
        <w:pStyle w:val="Heading3"/>
      </w:pPr>
      <w:bookmarkStart w:id="18" w:name="_Toc161046014"/>
      <w:r>
        <w:t>8</w:t>
      </w:r>
      <w:r w:rsidRPr="00D7706D">
        <w:t>.</w:t>
      </w:r>
      <w:r>
        <w:rPr>
          <w:lang w:eastAsia="zh-CN"/>
        </w:rPr>
        <w:t>6</w:t>
      </w:r>
      <w:r w:rsidRPr="00D7706D">
        <w:t>.</w:t>
      </w:r>
      <w:r>
        <w:rPr>
          <w:rFonts w:hint="eastAsia"/>
          <w:lang w:eastAsia="zh-CN"/>
        </w:rPr>
        <w:t>2</w:t>
      </w:r>
      <w:r w:rsidRPr="00D7706D">
        <w:tab/>
      </w:r>
      <w:r>
        <w:rPr>
          <w:lang w:eastAsia="zh-CN"/>
        </w:rPr>
        <w:t>Architecture Impacts</w:t>
      </w:r>
      <w:bookmarkEnd w:id="18"/>
    </w:p>
    <w:p w14:paraId="67C185BD" w14:textId="0505BA01" w:rsidR="00AD36BE" w:rsidRDefault="00057E04" w:rsidP="00AD36BE">
      <w:pPr>
        <w:rPr>
          <w:lang w:eastAsia="zh-CN"/>
        </w:rPr>
      </w:pPr>
      <w:del w:id="19" w:author="Arun (Samsung)" w:date="2024-04-05T22:55:00Z">
        <w:r w:rsidRPr="00D7706D" w:rsidDel="00AD36BE">
          <w:rPr>
            <w:lang w:val="en-US"/>
          </w:rPr>
          <w:delText>Editor</w:delText>
        </w:r>
        <w:r w:rsidRPr="00C53156" w:rsidDel="00AD36BE">
          <w:rPr>
            <w:lang w:val="en-US"/>
          </w:rPr>
          <w:delText>'</w:delText>
        </w:r>
        <w:r w:rsidRPr="00D7706D" w:rsidDel="00AD36BE">
          <w:rPr>
            <w:lang w:val="en-US"/>
          </w:rPr>
          <w:delText>s note:</w:delText>
        </w:r>
        <w:r w:rsidRPr="00D7706D" w:rsidDel="00AD36BE">
          <w:rPr>
            <w:lang w:eastAsia="ja-JP"/>
          </w:rPr>
          <w:tab/>
          <w:delText xml:space="preserve">This clause provides </w:delText>
        </w:r>
        <w:r w:rsidDel="00AD36BE">
          <w:rPr>
            <w:lang w:eastAsia="ja-JP"/>
          </w:rPr>
          <w:delText>the architecture impacts</w:delText>
        </w:r>
        <w:r w:rsidRPr="00D7706D" w:rsidDel="00AD36BE">
          <w:rPr>
            <w:lang w:eastAsia="ja-JP"/>
          </w:rPr>
          <w:delText xml:space="preserve"> of the solution</w:delText>
        </w:r>
        <w:r w:rsidDel="00AD36BE">
          <w:rPr>
            <w:lang w:eastAsia="ja-JP"/>
          </w:rPr>
          <w:delText xml:space="preserve"> and possible new SA6 capabilities and interfaces.</w:delText>
        </w:r>
      </w:del>
      <w:ins w:id="20" w:author="Arun (Samsung)" w:date="2024-04-05T22:54:00Z">
        <w:r w:rsidR="00AD36BE">
          <w:rPr>
            <w:lang w:eastAsia="zh-CN"/>
          </w:rPr>
          <w:t>The architecture as defined in solution</w:t>
        </w:r>
      </w:ins>
      <w:ins w:id="21" w:author="Arun (Samsung)" w:date="2024-04-05T22:55:00Z">
        <w:r w:rsidR="00AD36BE">
          <w:rPr>
            <w:lang w:eastAsia="zh-CN"/>
          </w:rPr>
          <w:t xml:space="preserve"> #1 has no impacts with this procedure. </w:t>
        </w:r>
      </w:ins>
    </w:p>
    <w:p w14:paraId="6FA85F21" w14:textId="77777777" w:rsidR="00057E04" w:rsidRPr="00D7706D" w:rsidRDefault="00057E04" w:rsidP="00057E04">
      <w:pPr>
        <w:pStyle w:val="Heading3"/>
      </w:pPr>
      <w:bookmarkStart w:id="22" w:name="_Toc161046015"/>
      <w:r>
        <w:t>8</w:t>
      </w:r>
      <w:r w:rsidRPr="00D7706D">
        <w:t>.</w:t>
      </w:r>
      <w:r>
        <w:rPr>
          <w:lang w:eastAsia="zh-CN"/>
        </w:rPr>
        <w:t>6</w:t>
      </w:r>
      <w:r w:rsidRPr="00D7706D">
        <w:t>.</w:t>
      </w:r>
      <w:r>
        <w:t>3</w:t>
      </w:r>
      <w:r w:rsidRPr="00D7706D">
        <w:tab/>
      </w:r>
      <w:r>
        <w:rPr>
          <w:lang w:eastAsia="zh-CN"/>
        </w:rPr>
        <w:t>Corresponding APIs</w:t>
      </w:r>
      <w:bookmarkEnd w:id="22"/>
    </w:p>
    <w:p w14:paraId="295659D8" w14:textId="77777777" w:rsidR="00057E04" w:rsidRPr="006F3B02" w:rsidRDefault="00057E04" w:rsidP="00057E04">
      <w:pPr>
        <w:pStyle w:val="TH"/>
        <w:jc w:val="left"/>
        <w:rPr>
          <w:b w:val="0"/>
          <w:bCs/>
        </w:rPr>
      </w:pPr>
      <w:r w:rsidRPr="006F3B02">
        <w:rPr>
          <w:b w:val="0"/>
          <w:bCs/>
        </w:rPr>
        <w:t>Table 8.</w:t>
      </w:r>
      <w:r>
        <w:rPr>
          <w:b w:val="0"/>
          <w:bCs/>
        </w:rPr>
        <w:t>6</w:t>
      </w:r>
      <w:r w:rsidRPr="006F3B02">
        <w:rPr>
          <w:b w:val="0"/>
          <w:bCs/>
        </w:rPr>
        <w:t xml:space="preserve">.3-1 </w:t>
      </w:r>
      <w:r>
        <w:rPr>
          <w:b w:val="0"/>
          <w:bCs/>
        </w:rPr>
        <w:t>shows</w:t>
      </w:r>
      <w:r w:rsidRPr="006F3B02">
        <w:rPr>
          <w:b w:val="0"/>
          <w:bCs/>
        </w:rPr>
        <w:t xml:space="preserve"> </w:t>
      </w:r>
      <w:r>
        <w:rPr>
          <w:b w:val="0"/>
          <w:bCs/>
        </w:rPr>
        <w:t xml:space="preserve">the request sent by a VAL server to an AIML enablement server for the AIML enablement client </w:t>
      </w:r>
      <w:r w:rsidRPr="00513C9A">
        <w:rPr>
          <w:b w:val="0"/>
          <w:bCs/>
        </w:rPr>
        <w:t xml:space="preserve">selection </w:t>
      </w:r>
      <w:r>
        <w:rPr>
          <w:b w:val="0"/>
          <w:bCs/>
        </w:rPr>
        <w:t>procedure.</w:t>
      </w:r>
    </w:p>
    <w:p w14:paraId="70C179D3" w14:textId="77777777" w:rsidR="00057E04" w:rsidRPr="00836241" w:rsidRDefault="00057E04" w:rsidP="00057E04">
      <w:pPr>
        <w:pStyle w:val="TH"/>
      </w:pPr>
      <w:r w:rsidRPr="00836241">
        <w:t>Table 8.</w:t>
      </w:r>
      <w:r>
        <w:t>6</w:t>
      </w:r>
      <w:r w:rsidRPr="00836241">
        <w:t>.3</w:t>
      </w:r>
      <w:r w:rsidRPr="00836241">
        <w:rPr>
          <w:lang w:eastAsia="zh-CN"/>
        </w:rPr>
        <w:t>-1</w:t>
      </w:r>
      <w:r w:rsidRPr="00836241">
        <w:t xml:space="preserve">: </w:t>
      </w:r>
      <w:r>
        <w:t xml:space="preserve">Request for </w:t>
      </w:r>
      <w:r w:rsidRPr="006F3B02">
        <w:t xml:space="preserve">AIML enablement client </w:t>
      </w:r>
      <w:r>
        <w:t>selection procedure</w:t>
      </w:r>
    </w:p>
    <w:tbl>
      <w:tblPr>
        <w:tblW w:w="8640" w:type="dxa"/>
        <w:jc w:val="center"/>
        <w:tblLayout w:type="fixed"/>
        <w:tblLook w:val="0000" w:firstRow="0" w:lastRow="0" w:firstColumn="0" w:lastColumn="0" w:noHBand="0" w:noVBand="0"/>
      </w:tblPr>
      <w:tblGrid>
        <w:gridCol w:w="2880"/>
        <w:gridCol w:w="1165"/>
        <w:gridCol w:w="4595"/>
      </w:tblGrid>
      <w:tr w:rsidR="00057E04" w:rsidRPr="00836241" w14:paraId="68C58D09" w14:textId="77777777" w:rsidTr="00057E04">
        <w:trPr>
          <w:jc w:val="center"/>
        </w:trPr>
        <w:tc>
          <w:tcPr>
            <w:tcW w:w="2880" w:type="dxa"/>
            <w:tcBorders>
              <w:top w:val="single" w:sz="4" w:space="0" w:color="000000"/>
              <w:left w:val="single" w:sz="4" w:space="0" w:color="000000"/>
              <w:bottom w:val="single" w:sz="4" w:space="0" w:color="000000"/>
            </w:tcBorders>
            <w:shd w:val="clear" w:color="auto" w:fill="auto"/>
          </w:tcPr>
          <w:p w14:paraId="496B82FF" w14:textId="77777777" w:rsidR="00057E04" w:rsidRPr="00836241" w:rsidRDefault="00057E04" w:rsidP="003C3362">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3C8D477B" w14:textId="77777777" w:rsidR="00057E04" w:rsidRPr="00836241" w:rsidRDefault="00057E04" w:rsidP="003C3362">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2FC012B" w14:textId="77777777" w:rsidR="00057E04" w:rsidRPr="00836241" w:rsidRDefault="00057E04" w:rsidP="003C3362">
            <w:pPr>
              <w:pStyle w:val="TAH"/>
            </w:pPr>
            <w:r w:rsidRPr="00836241">
              <w:t>Description</w:t>
            </w:r>
          </w:p>
        </w:tc>
      </w:tr>
      <w:tr w:rsidR="00057E04" w:rsidRPr="00836241" w14:paraId="104947DB" w14:textId="77777777" w:rsidTr="00057E04">
        <w:trPr>
          <w:jc w:val="center"/>
        </w:trPr>
        <w:tc>
          <w:tcPr>
            <w:tcW w:w="2880" w:type="dxa"/>
            <w:tcBorders>
              <w:top w:val="single" w:sz="4" w:space="0" w:color="000000"/>
              <w:left w:val="single" w:sz="4" w:space="0" w:color="000000"/>
              <w:bottom w:val="single" w:sz="4" w:space="0" w:color="000000"/>
            </w:tcBorders>
            <w:shd w:val="clear" w:color="auto" w:fill="auto"/>
          </w:tcPr>
          <w:p w14:paraId="7DC077DE" w14:textId="77777777" w:rsidR="00057E04" w:rsidRPr="00836241" w:rsidRDefault="00057E04" w:rsidP="003C3362">
            <w:pPr>
              <w:pStyle w:val="TAL"/>
            </w:pPr>
            <w:r>
              <w:rPr>
                <w:lang w:eastAsia="zh-CN"/>
              </w:rPr>
              <w:t>VAL</w:t>
            </w:r>
            <w:r w:rsidRPr="006605EE">
              <w:rPr>
                <w:lang w:eastAsia="zh-CN"/>
              </w:rPr>
              <w:t xml:space="preserve"> </w:t>
            </w:r>
            <w:r>
              <w:rPr>
                <w:lang w:eastAsia="zh-CN"/>
              </w:rPr>
              <w:t>server</w:t>
            </w:r>
            <w:r w:rsidRPr="006605EE">
              <w:rPr>
                <w:lang w:eastAsia="zh-CN"/>
              </w:rPr>
              <w:t xml:space="preserve"> identifier</w:t>
            </w:r>
          </w:p>
        </w:tc>
        <w:tc>
          <w:tcPr>
            <w:tcW w:w="1165" w:type="dxa"/>
            <w:tcBorders>
              <w:top w:val="single" w:sz="4" w:space="0" w:color="000000"/>
              <w:left w:val="single" w:sz="4" w:space="0" w:color="000000"/>
              <w:bottom w:val="single" w:sz="4" w:space="0" w:color="000000"/>
            </w:tcBorders>
            <w:shd w:val="clear" w:color="auto" w:fill="auto"/>
          </w:tcPr>
          <w:p w14:paraId="5BC38B8A" w14:textId="77777777" w:rsidR="00057E04" w:rsidRPr="00836241" w:rsidRDefault="00057E04" w:rsidP="003C3362">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CD0BC4" w14:textId="77777777" w:rsidR="00057E04" w:rsidRPr="00836241" w:rsidRDefault="00057E04" w:rsidP="003C3362">
            <w:pPr>
              <w:pStyle w:val="TAL"/>
            </w:pPr>
            <w:r w:rsidRPr="00836241">
              <w:rPr>
                <w:lang w:eastAsia="zh-CN"/>
              </w:rPr>
              <w:t>The identi</w:t>
            </w:r>
            <w:r>
              <w:rPr>
                <w:lang w:eastAsia="zh-CN"/>
              </w:rPr>
              <w:t>fier</w:t>
            </w:r>
            <w:r w:rsidRPr="00836241">
              <w:rPr>
                <w:lang w:eastAsia="zh-CN"/>
              </w:rPr>
              <w:t xml:space="preserve"> of the</w:t>
            </w:r>
            <w:r w:rsidRPr="00836241">
              <w:t xml:space="preserve"> </w:t>
            </w:r>
            <w:r>
              <w:t>VAL server</w:t>
            </w:r>
            <w:r w:rsidRPr="00836241">
              <w:t>.</w:t>
            </w:r>
          </w:p>
        </w:tc>
      </w:tr>
      <w:tr w:rsidR="00057E04" w:rsidRPr="00836241" w14:paraId="6DB19FF0" w14:textId="77777777" w:rsidTr="00057E04">
        <w:trPr>
          <w:jc w:val="center"/>
        </w:trPr>
        <w:tc>
          <w:tcPr>
            <w:tcW w:w="2880" w:type="dxa"/>
            <w:tcBorders>
              <w:top w:val="single" w:sz="4" w:space="0" w:color="000000"/>
              <w:left w:val="single" w:sz="4" w:space="0" w:color="000000"/>
              <w:bottom w:val="single" w:sz="4" w:space="0" w:color="000000"/>
            </w:tcBorders>
            <w:shd w:val="clear" w:color="auto" w:fill="auto"/>
          </w:tcPr>
          <w:p w14:paraId="66565487" w14:textId="77777777" w:rsidR="00057E04" w:rsidRPr="00836241" w:rsidRDefault="00057E04" w:rsidP="003C3362">
            <w:pPr>
              <w:pStyle w:val="TAL"/>
              <w:rPr>
                <w:lang w:eastAsia="zh-CN"/>
              </w:rPr>
            </w:pPr>
            <w:r>
              <w:rPr>
                <w:lang w:eastAsia="zh-CN"/>
              </w:rPr>
              <w:t>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18F5B32F" w14:textId="77777777" w:rsidR="00057E04" w:rsidRPr="00836241" w:rsidRDefault="00057E04" w:rsidP="003C3362">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4E7DA62" w14:textId="77777777" w:rsidR="00057E04" w:rsidRPr="00836241" w:rsidRDefault="00057E04" w:rsidP="003C3362">
            <w:pPr>
              <w:pStyle w:val="TAL"/>
              <w:rPr>
                <w:lang w:eastAsia="zh-CN"/>
              </w:rPr>
            </w:pPr>
            <w:r>
              <w:rPr>
                <w:lang w:eastAsia="zh-CN"/>
              </w:rPr>
              <w:t>Security credentials to authenticate and authorize the requestor.</w:t>
            </w:r>
          </w:p>
        </w:tc>
      </w:tr>
      <w:tr w:rsidR="00057E04" w:rsidRPr="00836241" w14:paraId="5D2A766B" w14:textId="77777777" w:rsidTr="00057E04">
        <w:trPr>
          <w:jc w:val="center"/>
        </w:trPr>
        <w:tc>
          <w:tcPr>
            <w:tcW w:w="2880" w:type="dxa"/>
            <w:tcBorders>
              <w:top w:val="single" w:sz="4" w:space="0" w:color="000000"/>
              <w:left w:val="single" w:sz="4" w:space="0" w:color="000000"/>
              <w:bottom w:val="single" w:sz="4" w:space="0" w:color="000000"/>
            </w:tcBorders>
            <w:shd w:val="clear" w:color="auto" w:fill="auto"/>
          </w:tcPr>
          <w:p w14:paraId="5251BF2F" w14:textId="77777777" w:rsidR="00057E04" w:rsidRPr="00836241" w:rsidRDefault="00057E04" w:rsidP="003C3362">
            <w:pPr>
              <w:pStyle w:val="TAL"/>
              <w:rPr>
                <w:lang w:eastAsia="zh-CN"/>
              </w:rPr>
            </w:pPr>
            <w:r>
              <w:rPr>
                <w:lang w:eastAsia="zh-CN"/>
              </w:rPr>
              <w:t>A</w:t>
            </w:r>
            <w:r w:rsidRPr="00AE6618">
              <w:rPr>
                <w:lang w:eastAsia="zh-CN"/>
              </w:rPr>
              <w:t>pplication identifier</w:t>
            </w:r>
          </w:p>
        </w:tc>
        <w:tc>
          <w:tcPr>
            <w:tcW w:w="1165" w:type="dxa"/>
            <w:tcBorders>
              <w:top w:val="single" w:sz="4" w:space="0" w:color="000000"/>
              <w:left w:val="single" w:sz="4" w:space="0" w:color="000000"/>
              <w:bottom w:val="single" w:sz="4" w:space="0" w:color="000000"/>
            </w:tcBorders>
            <w:shd w:val="clear" w:color="auto" w:fill="auto"/>
          </w:tcPr>
          <w:p w14:paraId="252057CD" w14:textId="77777777" w:rsidR="00057E04" w:rsidRPr="00836241" w:rsidRDefault="00057E04" w:rsidP="003C3362">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4D51243" w14:textId="77777777" w:rsidR="00057E04" w:rsidRPr="00836241" w:rsidRDefault="00057E04" w:rsidP="003C3362">
            <w:pPr>
              <w:pStyle w:val="TAL"/>
              <w:rPr>
                <w:lang w:eastAsia="zh-CN"/>
              </w:rPr>
            </w:pPr>
            <w:r>
              <w:rPr>
                <w:lang w:eastAsia="zh-CN"/>
              </w:rPr>
              <w:t>An identifier for the AIML application</w:t>
            </w:r>
          </w:p>
        </w:tc>
      </w:tr>
      <w:tr w:rsidR="00057E04" w:rsidRPr="00836241" w14:paraId="48294ED8" w14:textId="77777777" w:rsidTr="00057E04">
        <w:trPr>
          <w:jc w:val="center"/>
        </w:trPr>
        <w:tc>
          <w:tcPr>
            <w:tcW w:w="2880" w:type="dxa"/>
            <w:tcBorders>
              <w:top w:val="single" w:sz="4" w:space="0" w:color="000000"/>
              <w:left w:val="single" w:sz="4" w:space="0" w:color="000000"/>
              <w:bottom w:val="single" w:sz="4" w:space="0" w:color="000000"/>
            </w:tcBorders>
            <w:shd w:val="clear" w:color="auto" w:fill="auto"/>
          </w:tcPr>
          <w:p w14:paraId="410DDE28" w14:textId="77777777" w:rsidR="00057E04" w:rsidRDefault="00057E04" w:rsidP="003C3362">
            <w:pPr>
              <w:pStyle w:val="TAL"/>
              <w:rPr>
                <w:lang w:eastAsia="zh-CN"/>
              </w:rPr>
            </w:pPr>
            <w:r>
              <w:t>List of AIML client IDs</w:t>
            </w:r>
          </w:p>
        </w:tc>
        <w:tc>
          <w:tcPr>
            <w:tcW w:w="1165" w:type="dxa"/>
            <w:tcBorders>
              <w:top w:val="single" w:sz="4" w:space="0" w:color="000000"/>
              <w:left w:val="single" w:sz="4" w:space="0" w:color="000000"/>
              <w:bottom w:val="single" w:sz="4" w:space="0" w:color="000000"/>
            </w:tcBorders>
            <w:shd w:val="clear" w:color="auto" w:fill="auto"/>
          </w:tcPr>
          <w:p w14:paraId="4C1084F7" w14:textId="77777777" w:rsidR="00057E04" w:rsidRDefault="00057E04" w:rsidP="003C3362">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0C9C8CE" w14:textId="10142159" w:rsidR="00057E04" w:rsidRDefault="00057E04" w:rsidP="005E15C5">
            <w:pPr>
              <w:pStyle w:val="TAL"/>
              <w:rPr>
                <w:lang w:eastAsia="zh-CN"/>
              </w:rPr>
            </w:pPr>
            <w:r>
              <w:rPr>
                <w:lang w:eastAsia="zh-CN"/>
              </w:rPr>
              <w:t xml:space="preserve">A list of AIML client IDs that was previously discovered for inclusion into an AIML client </w:t>
            </w:r>
            <w:del w:id="23" w:author="Arun (Samsung)" w:date="2024-04-05T22:50:00Z">
              <w:r w:rsidDel="005E15C5">
                <w:rPr>
                  <w:lang w:eastAsia="zh-CN"/>
                </w:rPr>
                <w:delText>set</w:delText>
              </w:r>
            </w:del>
            <w:ins w:id="24" w:author="Arun (Samsung)" w:date="2024-04-05T22:50:00Z">
              <w:r w:rsidR="005E15C5">
                <w:rPr>
                  <w:lang w:eastAsia="zh-CN"/>
                </w:rPr>
                <w:t>bundle</w:t>
              </w:r>
            </w:ins>
            <w:r>
              <w:rPr>
                <w:lang w:eastAsia="zh-CN"/>
              </w:rPr>
              <w:t>.</w:t>
            </w:r>
          </w:p>
        </w:tc>
      </w:tr>
    </w:tbl>
    <w:p w14:paraId="73C27D4C" w14:textId="77777777" w:rsidR="00057E04" w:rsidRDefault="00057E04" w:rsidP="00057E04">
      <w:pPr>
        <w:pStyle w:val="EditorsNote"/>
        <w:rPr>
          <w:lang w:eastAsia="zh-CN"/>
        </w:rPr>
      </w:pPr>
    </w:p>
    <w:p w14:paraId="074DBBBB" w14:textId="77777777" w:rsidR="00057E04" w:rsidRPr="006F3B02" w:rsidRDefault="00057E04" w:rsidP="00057E04">
      <w:pPr>
        <w:pStyle w:val="TH"/>
        <w:jc w:val="left"/>
        <w:rPr>
          <w:b w:val="0"/>
          <w:bCs/>
        </w:rPr>
      </w:pPr>
      <w:r w:rsidRPr="006F3B02">
        <w:rPr>
          <w:b w:val="0"/>
          <w:bCs/>
        </w:rPr>
        <w:lastRenderedPageBreak/>
        <w:t>Table 8.</w:t>
      </w:r>
      <w:r>
        <w:rPr>
          <w:b w:val="0"/>
          <w:bCs/>
        </w:rPr>
        <w:t>6</w:t>
      </w:r>
      <w:r w:rsidRPr="006F3B02">
        <w:rPr>
          <w:b w:val="0"/>
          <w:bCs/>
        </w:rPr>
        <w:t>.3-</w:t>
      </w:r>
      <w:r>
        <w:rPr>
          <w:b w:val="0"/>
          <w:bCs/>
        </w:rPr>
        <w:t>2</w:t>
      </w:r>
      <w:r w:rsidRPr="006F3B02">
        <w:rPr>
          <w:b w:val="0"/>
          <w:bCs/>
        </w:rPr>
        <w:t xml:space="preserve"> </w:t>
      </w:r>
      <w:r>
        <w:rPr>
          <w:b w:val="0"/>
          <w:bCs/>
        </w:rPr>
        <w:t>shows</w:t>
      </w:r>
      <w:r w:rsidRPr="006F3B02">
        <w:rPr>
          <w:b w:val="0"/>
          <w:bCs/>
        </w:rPr>
        <w:t xml:space="preserve"> </w:t>
      </w:r>
      <w:r>
        <w:rPr>
          <w:b w:val="0"/>
          <w:bCs/>
        </w:rPr>
        <w:t>the response sent by the AIML enablement server to the VAL server</w:t>
      </w:r>
      <w:r w:rsidRPr="00F37BC9">
        <w:rPr>
          <w:b w:val="0"/>
          <w:bCs/>
        </w:rPr>
        <w:t xml:space="preserve"> </w:t>
      </w:r>
      <w:r>
        <w:rPr>
          <w:b w:val="0"/>
          <w:bCs/>
        </w:rPr>
        <w:t xml:space="preserve">for the AIML enablement client </w:t>
      </w:r>
      <w:r w:rsidRPr="00513C9A">
        <w:rPr>
          <w:b w:val="0"/>
          <w:bCs/>
        </w:rPr>
        <w:t xml:space="preserve">selection </w:t>
      </w:r>
      <w:r>
        <w:rPr>
          <w:b w:val="0"/>
          <w:bCs/>
        </w:rPr>
        <w:t>procedure.</w:t>
      </w:r>
    </w:p>
    <w:p w14:paraId="4C27B6CC" w14:textId="77777777" w:rsidR="00057E04" w:rsidRPr="00836241" w:rsidRDefault="00057E04" w:rsidP="00057E04">
      <w:pPr>
        <w:pStyle w:val="TH"/>
      </w:pPr>
      <w:r w:rsidRPr="00836241">
        <w:t>Table 8.</w:t>
      </w:r>
      <w:r>
        <w:t>6</w:t>
      </w:r>
      <w:r w:rsidRPr="00836241">
        <w:t>.3</w:t>
      </w:r>
      <w:r w:rsidRPr="00836241">
        <w:rPr>
          <w:lang w:eastAsia="zh-CN"/>
        </w:rPr>
        <w:t>-</w:t>
      </w:r>
      <w:r>
        <w:rPr>
          <w:lang w:eastAsia="zh-CN"/>
        </w:rPr>
        <w:t>2</w:t>
      </w:r>
      <w:r w:rsidRPr="00836241">
        <w:t xml:space="preserve">: </w:t>
      </w:r>
      <w:r>
        <w:t xml:space="preserve">Response for </w:t>
      </w:r>
      <w:r w:rsidRPr="006F3B02">
        <w:t xml:space="preserve">AIML enablement client </w:t>
      </w:r>
      <w:r>
        <w:t>selection procedure</w:t>
      </w:r>
    </w:p>
    <w:tbl>
      <w:tblPr>
        <w:tblW w:w="8640" w:type="dxa"/>
        <w:jc w:val="center"/>
        <w:tblLayout w:type="fixed"/>
        <w:tblLook w:val="0000" w:firstRow="0" w:lastRow="0" w:firstColumn="0" w:lastColumn="0" w:noHBand="0" w:noVBand="0"/>
      </w:tblPr>
      <w:tblGrid>
        <w:gridCol w:w="2880"/>
        <w:gridCol w:w="1440"/>
        <w:gridCol w:w="4320"/>
      </w:tblGrid>
      <w:tr w:rsidR="00057E04" w:rsidRPr="00836241" w14:paraId="53B89244" w14:textId="77777777" w:rsidTr="00057E04">
        <w:trPr>
          <w:jc w:val="center"/>
        </w:trPr>
        <w:tc>
          <w:tcPr>
            <w:tcW w:w="2880" w:type="dxa"/>
            <w:tcBorders>
              <w:top w:val="single" w:sz="4" w:space="0" w:color="000000"/>
              <w:left w:val="single" w:sz="4" w:space="0" w:color="000000"/>
              <w:bottom w:val="single" w:sz="4" w:space="0" w:color="000000"/>
            </w:tcBorders>
            <w:shd w:val="clear" w:color="auto" w:fill="auto"/>
          </w:tcPr>
          <w:p w14:paraId="2A9C7CFD" w14:textId="77777777" w:rsidR="00057E04" w:rsidRPr="00836241" w:rsidRDefault="00057E04" w:rsidP="003C3362">
            <w:pPr>
              <w:pStyle w:val="TAH"/>
            </w:pPr>
            <w:r w:rsidRPr="00836241">
              <w:t>Information element</w:t>
            </w:r>
          </w:p>
        </w:tc>
        <w:tc>
          <w:tcPr>
            <w:tcW w:w="1440" w:type="dxa"/>
            <w:tcBorders>
              <w:top w:val="single" w:sz="4" w:space="0" w:color="000000"/>
              <w:left w:val="single" w:sz="4" w:space="0" w:color="000000"/>
              <w:bottom w:val="single" w:sz="4" w:space="0" w:color="000000"/>
            </w:tcBorders>
            <w:shd w:val="clear" w:color="auto" w:fill="auto"/>
          </w:tcPr>
          <w:p w14:paraId="5073B752" w14:textId="77777777" w:rsidR="00057E04" w:rsidRPr="00836241" w:rsidRDefault="00057E04" w:rsidP="003C3362">
            <w:pPr>
              <w:pStyle w:val="TAH"/>
            </w:pPr>
            <w:r w:rsidRPr="0083624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4CB496" w14:textId="77777777" w:rsidR="00057E04" w:rsidRPr="00836241" w:rsidRDefault="00057E04" w:rsidP="003C3362">
            <w:pPr>
              <w:pStyle w:val="TAH"/>
            </w:pPr>
            <w:r w:rsidRPr="00836241">
              <w:t>Description</w:t>
            </w:r>
          </w:p>
        </w:tc>
      </w:tr>
      <w:tr w:rsidR="00057E04" w:rsidRPr="00836241" w14:paraId="10B29C14" w14:textId="77777777" w:rsidTr="00057E04">
        <w:trPr>
          <w:jc w:val="center"/>
        </w:trPr>
        <w:tc>
          <w:tcPr>
            <w:tcW w:w="2880" w:type="dxa"/>
            <w:tcBorders>
              <w:top w:val="single" w:sz="4" w:space="0" w:color="000000"/>
              <w:left w:val="single" w:sz="4" w:space="0" w:color="000000"/>
              <w:bottom w:val="single" w:sz="4" w:space="0" w:color="000000"/>
            </w:tcBorders>
            <w:shd w:val="clear" w:color="auto" w:fill="auto"/>
          </w:tcPr>
          <w:p w14:paraId="6AD02840" w14:textId="77777777" w:rsidR="00057E04" w:rsidRPr="00836241" w:rsidRDefault="00057E04" w:rsidP="003C3362">
            <w:pPr>
              <w:pStyle w:val="TAL"/>
            </w:pPr>
            <w:r>
              <w:t>Status</w:t>
            </w:r>
          </w:p>
        </w:tc>
        <w:tc>
          <w:tcPr>
            <w:tcW w:w="1440" w:type="dxa"/>
            <w:tcBorders>
              <w:top w:val="single" w:sz="4" w:space="0" w:color="000000"/>
              <w:left w:val="single" w:sz="4" w:space="0" w:color="000000"/>
              <w:bottom w:val="single" w:sz="4" w:space="0" w:color="000000"/>
            </w:tcBorders>
            <w:shd w:val="clear" w:color="auto" w:fill="auto"/>
          </w:tcPr>
          <w:p w14:paraId="4EA4FF28" w14:textId="77777777" w:rsidR="00057E04" w:rsidRPr="00836241" w:rsidRDefault="00057E04" w:rsidP="003C336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DD8E8E" w14:textId="77777777" w:rsidR="00057E04" w:rsidRPr="00836241" w:rsidRDefault="00057E04" w:rsidP="003C3362">
            <w:pPr>
              <w:pStyle w:val="TAL"/>
            </w:pPr>
            <w:r>
              <w:t xml:space="preserve">The status for the request: success or fail. </w:t>
            </w:r>
          </w:p>
        </w:tc>
      </w:tr>
      <w:tr w:rsidR="00057E04" w:rsidRPr="00836241" w14:paraId="12D5D801" w14:textId="77777777" w:rsidTr="00057E04">
        <w:trPr>
          <w:jc w:val="center"/>
        </w:trPr>
        <w:tc>
          <w:tcPr>
            <w:tcW w:w="2880" w:type="dxa"/>
            <w:tcBorders>
              <w:top w:val="single" w:sz="4" w:space="0" w:color="000000"/>
              <w:left w:val="single" w:sz="4" w:space="0" w:color="000000"/>
              <w:bottom w:val="single" w:sz="4" w:space="0" w:color="000000"/>
            </w:tcBorders>
            <w:shd w:val="clear" w:color="auto" w:fill="auto"/>
          </w:tcPr>
          <w:p w14:paraId="2F1A717A" w14:textId="60BBAD5A" w:rsidR="00057E04" w:rsidRDefault="00057E04" w:rsidP="005E15C5">
            <w:pPr>
              <w:pStyle w:val="TAL"/>
            </w:pPr>
            <w:r>
              <w:t xml:space="preserve">AIML client </w:t>
            </w:r>
            <w:del w:id="25" w:author="Arun (Samsung)" w:date="2024-04-05T22:50:00Z">
              <w:r w:rsidDel="005E15C5">
                <w:delText xml:space="preserve">set </w:delText>
              </w:r>
            </w:del>
            <w:ins w:id="26" w:author="Arun (Samsung)" w:date="2024-04-05T22:50:00Z">
              <w:r w:rsidR="005E15C5">
                <w:t xml:space="preserve">bundle </w:t>
              </w:r>
            </w:ins>
            <w:r>
              <w:t>identifier</w:t>
            </w:r>
          </w:p>
        </w:tc>
        <w:tc>
          <w:tcPr>
            <w:tcW w:w="1440" w:type="dxa"/>
            <w:tcBorders>
              <w:top w:val="single" w:sz="4" w:space="0" w:color="000000"/>
              <w:left w:val="single" w:sz="4" w:space="0" w:color="000000"/>
              <w:bottom w:val="single" w:sz="4" w:space="0" w:color="000000"/>
            </w:tcBorders>
            <w:shd w:val="clear" w:color="auto" w:fill="auto"/>
          </w:tcPr>
          <w:p w14:paraId="2480105E" w14:textId="77777777" w:rsidR="00057E04" w:rsidRDefault="00057E04" w:rsidP="003C336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009EB8" w14:textId="23AC6103" w:rsidR="00057E04" w:rsidRDefault="00057E04" w:rsidP="005E15C5">
            <w:pPr>
              <w:pStyle w:val="TAL"/>
            </w:pPr>
            <w:r>
              <w:t xml:space="preserve">An identifier to associate with the </w:t>
            </w:r>
            <w:del w:id="27" w:author="Arun (Samsung)" w:date="2024-04-05T22:50:00Z">
              <w:r w:rsidDel="005E15C5">
                <w:delText xml:space="preserve">set </w:delText>
              </w:r>
            </w:del>
            <w:ins w:id="28" w:author="Arun (Samsung)" w:date="2024-04-05T22:50:00Z">
              <w:r w:rsidR="005E15C5">
                <w:t xml:space="preserve">bundle </w:t>
              </w:r>
            </w:ins>
            <w:r>
              <w:t xml:space="preserve">of AIML enablement clients that the VAL server has provided in the request. The AIML client </w:t>
            </w:r>
            <w:del w:id="29" w:author="Arun (Samsung)" w:date="2024-04-05T22:50:00Z">
              <w:r w:rsidDel="005E15C5">
                <w:delText xml:space="preserve">set </w:delText>
              </w:r>
            </w:del>
            <w:ins w:id="30" w:author="Arun (Samsung)" w:date="2024-04-05T22:50:00Z">
              <w:r w:rsidR="005E15C5">
                <w:t xml:space="preserve">bundle </w:t>
              </w:r>
            </w:ins>
            <w:r>
              <w:t>can be updated by using this identifier.</w:t>
            </w:r>
          </w:p>
        </w:tc>
      </w:tr>
    </w:tbl>
    <w:p w14:paraId="30CC6C11" w14:textId="77777777" w:rsidR="00057E04" w:rsidRDefault="00057E04" w:rsidP="00057E04">
      <w:pPr>
        <w:rPr>
          <w:lang w:eastAsia="zh-CN"/>
        </w:rPr>
      </w:pPr>
    </w:p>
    <w:p w14:paraId="2D5A8984" w14:textId="77777777" w:rsidR="00057E04" w:rsidRPr="00D7706D" w:rsidRDefault="00057E04" w:rsidP="00057E04">
      <w:pPr>
        <w:pStyle w:val="Heading3"/>
      </w:pPr>
      <w:bookmarkStart w:id="31" w:name="_Toc161046016"/>
      <w:r>
        <w:t>8</w:t>
      </w:r>
      <w:r w:rsidRPr="00D7706D">
        <w:t>.</w:t>
      </w:r>
      <w:r>
        <w:rPr>
          <w:lang w:eastAsia="zh-CN"/>
        </w:rPr>
        <w:t>6</w:t>
      </w:r>
      <w:r w:rsidRPr="00D7706D">
        <w:t>.</w:t>
      </w:r>
      <w:r>
        <w:rPr>
          <w:lang w:eastAsia="zh-CN"/>
        </w:rPr>
        <w:t>4</w:t>
      </w:r>
      <w:r w:rsidRPr="00D7706D">
        <w:tab/>
      </w:r>
      <w:r>
        <w:rPr>
          <w:rFonts w:hint="eastAsia"/>
          <w:lang w:eastAsia="zh-CN"/>
        </w:rPr>
        <w:t>Solution e</w:t>
      </w:r>
      <w:r w:rsidRPr="00D7706D">
        <w:t>valuation</w:t>
      </w:r>
      <w:bookmarkEnd w:id="31"/>
    </w:p>
    <w:p w14:paraId="055A4F6B" w14:textId="77777777" w:rsidR="00057E04" w:rsidRPr="00DE0D54" w:rsidRDefault="00057E04" w:rsidP="00057E04">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4F1B6B91" w14:textId="77777777" w:rsidR="00C21836" w:rsidRPr="00AD7C25" w:rsidRDefault="00C21836" w:rsidP="00C21836">
      <w:pPr>
        <w:rPr>
          <w:noProof/>
          <w:lang w:val="en-US"/>
        </w:rPr>
      </w:pPr>
    </w:p>
    <w:p w14:paraId="69FA6E58" w14:textId="6BACDCB3"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6049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53FBB0" w14:textId="77777777" w:rsidR="00F938E0" w:rsidRDefault="00F938E0">
      <w:r>
        <w:separator/>
      </w:r>
    </w:p>
  </w:endnote>
  <w:endnote w:type="continuationSeparator" w:id="0">
    <w:p w14:paraId="140281C0" w14:textId="77777777" w:rsidR="00F938E0" w:rsidRDefault="00F93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28DF4B" w14:textId="77777777" w:rsidR="00F938E0" w:rsidRDefault="00F938E0">
      <w:r>
        <w:separator/>
      </w:r>
    </w:p>
  </w:footnote>
  <w:footnote w:type="continuationSeparator" w:id="0">
    <w:p w14:paraId="3D826E63" w14:textId="77777777" w:rsidR="00F938E0" w:rsidRDefault="00F93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un (Samsung)">
    <w15:presenceInfo w15:providerId="None" w15:userId="Aru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354C4"/>
    <w:rsid w:val="00057E04"/>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82624"/>
    <w:rsid w:val="001A1C18"/>
    <w:rsid w:val="001A486D"/>
    <w:rsid w:val="001E41F3"/>
    <w:rsid w:val="001E5A1C"/>
    <w:rsid w:val="0020225A"/>
    <w:rsid w:val="002037A2"/>
    <w:rsid w:val="002055DD"/>
    <w:rsid w:val="002100CD"/>
    <w:rsid w:val="00210E61"/>
    <w:rsid w:val="00212FF7"/>
    <w:rsid w:val="00215ABA"/>
    <w:rsid w:val="00232D54"/>
    <w:rsid w:val="00247FAF"/>
    <w:rsid w:val="00260495"/>
    <w:rsid w:val="00262BAD"/>
    <w:rsid w:val="002634BB"/>
    <w:rsid w:val="00275D12"/>
    <w:rsid w:val="00297FD0"/>
    <w:rsid w:val="002A412E"/>
    <w:rsid w:val="002B1F0E"/>
    <w:rsid w:val="002B38EA"/>
    <w:rsid w:val="002C7EBF"/>
    <w:rsid w:val="002D16C0"/>
    <w:rsid w:val="002F5B41"/>
    <w:rsid w:val="00307245"/>
    <w:rsid w:val="003131B7"/>
    <w:rsid w:val="00332BBF"/>
    <w:rsid w:val="00347CAD"/>
    <w:rsid w:val="0035086D"/>
    <w:rsid w:val="00354F33"/>
    <w:rsid w:val="003559BE"/>
    <w:rsid w:val="00370766"/>
    <w:rsid w:val="00390971"/>
    <w:rsid w:val="003C08DA"/>
    <w:rsid w:val="003E1438"/>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15C5"/>
    <w:rsid w:val="005E2C44"/>
    <w:rsid w:val="005E4909"/>
    <w:rsid w:val="00600DC4"/>
    <w:rsid w:val="00603517"/>
    <w:rsid w:val="00607CA1"/>
    <w:rsid w:val="00631345"/>
    <w:rsid w:val="006413AA"/>
    <w:rsid w:val="00642835"/>
    <w:rsid w:val="0065003E"/>
    <w:rsid w:val="00665EA1"/>
    <w:rsid w:val="00681DA1"/>
    <w:rsid w:val="00690ED5"/>
    <w:rsid w:val="006960D0"/>
    <w:rsid w:val="006A0945"/>
    <w:rsid w:val="006A0FAB"/>
    <w:rsid w:val="006A241A"/>
    <w:rsid w:val="006A6271"/>
    <w:rsid w:val="006C08C3"/>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378CD"/>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6BE"/>
    <w:rsid w:val="00AD384E"/>
    <w:rsid w:val="00AD6F9C"/>
    <w:rsid w:val="00AD7C25"/>
    <w:rsid w:val="00AF79C3"/>
    <w:rsid w:val="00B05B9E"/>
    <w:rsid w:val="00B15EB6"/>
    <w:rsid w:val="00B258BB"/>
    <w:rsid w:val="00B35C6C"/>
    <w:rsid w:val="00B46356"/>
    <w:rsid w:val="00B53DDF"/>
    <w:rsid w:val="00B660D7"/>
    <w:rsid w:val="00B66D06"/>
    <w:rsid w:val="00B74C22"/>
    <w:rsid w:val="00B754CE"/>
    <w:rsid w:val="00B8024E"/>
    <w:rsid w:val="00B95BA0"/>
    <w:rsid w:val="00B95BC8"/>
    <w:rsid w:val="00BA016E"/>
    <w:rsid w:val="00BB5DFC"/>
    <w:rsid w:val="00BC29CB"/>
    <w:rsid w:val="00BC7EB8"/>
    <w:rsid w:val="00BD279D"/>
    <w:rsid w:val="00C07199"/>
    <w:rsid w:val="00C1041E"/>
    <w:rsid w:val="00C123D3"/>
    <w:rsid w:val="00C1723F"/>
    <w:rsid w:val="00C217B8"/>
    <w:rsid w:val="00C21836"/>
    <w:rsid w:val="00C35B9B"/>
    <w:rsid w:val="00C36928"/>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3C66"/>
    <w:rsid w:val="00D0472E"/>
    <w:rsid w:val="00D075A9"/>
    <w:rsid w:val="00D218E3"/>
    <w:rsid w:val="00D2328E"/>
    <w:rsid w:val="00D23A71"/>
    <w:rsid w:val="00D35805"/>
    <w:rsid w:val="00D407B1"/>
    <w:rsid w:val="00D54E8C"/>
    <w:rsid w:val="00D65026"/>
    <w:rsid w:val="00D658A3"/>
    <w:rsid w:val="00D70D86"/>
    <w:rsid w:val="00D7265B"/>
    <w:rsid w:val="00D83BF8"/>
    <w:rsid w:val="00DA4A78"/>
    <w:rsid w:val="00DA75EC"/>
    <w:rsid w:val="00DB78FE"/>
    <w:rsid w:val="00DC492A"/>
    <w:rsid w:val="00DD30F3"/>
    <w:rsid w:val="00E00442"/>
    <w:rsid w:val="00E1161B"/>
    <w:rsid w:val="00E20CD5"/>
    <w:rsid w:val="00E22736"/>
    <w:rsid w:val="00E2764E"/>
    <w:rsid w:val="00E32FD7"/>
    <w:rsid w:val="00E348FE"/>
    <w:rsid w:val="00E412FD"/>
    <w:rsid w:val="00E42C12"/>
    <w:rsid w:val="00E43851"/>
    <w:rsid w:val="00E47EB9"/>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40046"/>
    <w:rsid w:val="00F5389E"/>
    <w:rsid w:val="00F545AC"/>
    <w:rsid w:val="00F56BA7"/>
    <w:rsid w:val="00F610C3"/>
    <w:rsid w:val="00F65CCD"/>
    <w:rsid w:val="00F66359"/>
    <w:rsid w:val="00F6692A"/>
    <w:rsid w:val="00F81736"/>
    <w:rsid w:val="00F9205A"/>
    <w:rsid w:val="00F92762"/>
    <w:rsid w:val="00F938E0"/>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57E04"/>
    <w:rPr>
      <w:rFonts w:ascii="Arial" w:hAnsi="Arial"/>
      <w:b/>
      <w:lang w:val="en-GB" w:eastAsia="en-US"/>
    </w:rPr>
  </w:style>
  <w:style w:type="character" w:customStyle="1" w:styleId="B1Char">
    <w:name w:val="B1 Char"/>
    <w:link w:val="B1"/>
    <w:qFormat/>
    <w:rsid w:val="00057E04"/>
    <w:rPr>
      <w:rFonts w:ascii="Times New Roman" w:hAnsi="Times New Roman"/>
      <w:lang w:val="en-GB" w:eastAsia="en-US"/>
    </w:rPr>
  </w:style>
  <w:style w:type="character" w:customStyle="1" w:styleId="TFChar">
    <w:name w:val="TF Char"/>
    <w:link w:val="TF"/>
    <w:qFormat/>
    <w:rsid w:val="00057E04"/>
    <w:rPr>
      <w:rFonts w:ascii="Arial" w:hAnsi="Arial"/>
      <w:b/>
      <w:lang w:val="en-GB" w:eastAsia="en-US"/>
    </w:rPr>
  </w:style>
  <w:style w:type="character" w:customStyle="1" w:styleId="TALChar">
    <w:name w:val="TAL Char"/>
    <w:link w:val="TAL"/>
    <w:qFormat/>
    <w:rsid w:val="00057E04"/>
    <w:rPr>
      <w:rFonts w:ascii="Arial" w:hAnsi="Arial"/>
      <w:sz w:val="18"/>
      <w:lang w:val="en-GB" w:eastAsia="en-US"/>
    </w:rPr>
  </w:style>
  <w:style w:type="character" w:customStyle="1" w:styleId="EditorsNoteChar">
    <w:name w:val="Editor's Note Char"/>
    <w:aliases w:val="EN Char,Editor's Note Char1"/>
    <w:link w:val="EditorsNote"/>
    <w:locked/>
    <w:rsid w:val="00057E04"/>
    <w:rPr>
      <w:rFonts w:ascii="Times New Roman" w:hAnsi="Times New Roman"/>
      <w:color w:val="FF0000"/>
      <w:lang w:val="en-GB" w:eastAsia="en-US"/>
    </w:rPr>
  </w:style>
  <w:style w:type="character" w:customStyle="1" w:styleId="NOZchn">
    <w:name w:val="NO Zchn"/>
    <w:link w:val="NO"/>
    <w:qFormat/>
    <w:locked/>
    <w:rsid w:val="00057E04"/>
    <w:rPr>
      <w:rFonts w:ascii="Times New Roman" w:hAnsi="Times New Roman"/>
      <w:lang w:val="en-GB" w:eastAsia="en-US"/>
    </w:rPr>
  </w:style>
  <w:style w:type="character" w:customStyle="1" w:styleId="TACChar">
    <w:name w:val="TAC Char"/>
    <w:link w:val="TAC"/>
    <w:qFormat/>
    <w:rsid w:val="00057E04"/>
    <w:rPr>
      <w:rFonts w:ascii="Arial" w:hAnsi="Arial"/>
      <w:sz w:val="18"/>
      <w:lang w:val="en-GB" w:eastAsia="en-US"/>
    </w:rPr>
  </w:style>
  <w:style w:type="character" w:customStyle="1" w:styleId="TAHChar">
    <w:name w:val="TAH Char"/>
    <w:link w:val="TAH"/>
    <w:qFormat/>
    <w:rsid w:val="00057E0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run.prasath@samsung.co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TotalTime>
  <Pages>3</Pages>
  <Words>712</Words>
  <Characters>4065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Samsung_SA6#60</cp:lastModifiedBy>
  <cp:revision>30</cp:revision>
  <cp:lastPrinted>1899-12-31T23:00:00Z</cp:lastPrinted>
  <dcterms:created xsi:type="dcterms:W3CDTF">2023-05-09T09:18:00Z</dcterms:created>
  <dcterms:modified xsi:type="dcterms:W3CDTF">2024-04-08T12:44:00Z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